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CCFAF" w14:textId="0F7E5D5E" w:rsidR="009F59ED" w:rsidRDefault="00F40E6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3F3D9D">
        <w:rPr>
          <w:rFonts w:ascii="Arial" w:hAnsi="Arial" w:cs="Arial"/>
          <w:b/>
          <w:bCs/>
          <w:snapToGrid w:val="0"/>
          <w:kern w:val="0"/>
          <w:sz w:val="24"/>
        </w:rPr>
        <w:t>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5A2798">
        <w:rPr>
          <w:rFonts w:ascii="Arial" w:hAnsi="Arial" w:cs="Arial"/>
          <w:b/>
          <w:bCs/>
          <w:snapToGrid w:val="0"/>
          <w:kern w:val="0"/>
          <w:sz w:val="24"/>
        </w:rPr>
        <w:t xml:space="preserve">   </w:t>
      </w:r>
      <w:r>
        <w:rPr>
          <w:rFonts w:ascii="Arial" w:hAnsi="Arial" w:cs="Arial" w:hint="eastAsia"/>
          <w:b/>
          <w:bCs/>
          <w:snapToGrid w:val="0"/>
          <w:kern w:val="0"/>
          <w:sz w:val="24"/>
        </w:rPr>
        <w:t>R2-2</w:t>
      </w:r>
      <w:r w:rsidR="003F3D9D">
        <w:rPr>
          <w:rFonts w:ascii="Arial" w:hAnsi="Arial" w:cs="Arial"/>
          <w:b/>
          <w:bCs/>
          <w:snapToGrid w:val="0"/>
          <w:kern w:val="0"/>
          <w:sz w:val="24"/>
        </w:rPr>
        <w:t>2</w:t>
      </w:r>
      <w:r>
        <w:rPr>
          <w:rFonts w:ascii="Arial" w:hAnsi="Arial" w:cs="Arial" w:hint="eastAsia"/>
          <w:b/>
          <w:bCs/>
          <w:snapToGrid w:val="0"/>
          <w:kern w:val="0"/>
          <w:sz w:val="24"/>
        </w:rPr>
        <w:t>0</w:t>
      </w:r>
      <w:r w:rsidR="005A2798">
        <w:rPr>
          <w:rFonts w:ascii="Arial" w:hAnsi="Arial" w:cs="Arial"/>
          <w:b/>
          <w:bCs/>
          <w:snapToGrid w:val="0"/>
          <w:kern w:val="0"/>
          <w:sz w:val="24"/>
        </w:rPr>
        <w:t>3249</w:t>
      </w:r>
    </w:p>
    <w:p w14:paraId="3C4828D1" w14:textId="18CCCDC8" w:rsidR="009F59ED" w:rsidRDefault="00F40E64">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w:t>
      </w:r>
      <w:r w:rsidR="003F3D9D">
        <w:rPr>
          <w:rFonts w:ascii="Arial" w:hAnsi="Arial" w:cs="Arial"/>
          <w:b/>
          <w:bCs/>
          <w:kern w:val="0"/>
          <w:sz w:val="24"/>
        </w:rPr>
        <w:t>21</w:t>
      </w:r>
      <w:r w:rsidR="003F3D9D">
        <w:rPr>
          <w:rFonts w:ascii="Arial" w:hAnsi="Arial" w:cs="Arial"/>
          <w:b/>
          <w:bCs/>
          <w:kern w:val="0"/>
          <w:sz w:val="24"/>
          <w:vertAlign w:val="superscript"/>
        </w:rPr>
        <w:t>st</w:t>
      </w:r>
      <w:r>
        <w:rPr>
          <w:rFonts w:ascii="Arial" w:hAnsi="Arial" w:cs="Arial" w:hint="eastAsia"/>
          <w:b/>
          <w:bCs/>
          <w:kern w:val="0"/>
          <w:sz w:val="24"/>
        </w:rPr>
        <w:t xml:space="preserve"> </w:t>
      </w:r>
      <w:r w:rsidR="003F3D9D">
        <w:rPr>
          <w:rFonts w:ascii="Arial" w:hAnsi="Arial" w:cs="Arial"/>
          <w:b/>
          <w:bCs/>
          <w:kern w:val="0"/>
          <w:sz w:val="24"/>
        </w:rPr>
        <w:t>Feb</w:t>
      </w:r>
      <w:r>
        <w:rPr>
          <w:rFonts w:ascii="Arial" w:hAnsi="Arial" w:cs="Arial" w:hint="eastAsia"/>
          <w:b/>
          <w:bCs/>
          <w:kern w:val="0"/>
          <w:sz w:val="24"/>
        </w:rPr>
        <w:t xml:space="preserve"> - </w:t>
      </w:r>
      <w:r w:rsidR="003F3D9D">
        <w:rPr>
          <w:rFonts w:ascii="Arial" w:hAnsi="Arial" w:cs="Arial"/>
          <w:b/>
          <w:bCs/>
          <w:kern w:val="0"/>
          <w:sz w:val="24"/>
        </w:rPr>
        <w:t>4</w:t>
      </w:r>
      <w:r>
        <w:rPr>
          <w:rFonts w:ascii="Arial" w:hAnsi="Arial" w:cs="Arial" w:hint="eastAsia"/>
          <w:b/>
          <w:bCs/>
          <w:kern w:val="0"/>
          <w:sz w:val="24"/>
          <w:vertAlign w:val="superscript"/>
        </w:rPr>
        <w:t>th</w:t>
      </w:r>
      <w:r>
        <w:rPr>
          <w:rFonts w:ascii="Arial" w:hAnsi="Arial" w:cs="Arial" w:hint="eastAsia"/>
          <w:b/>
          <w:bCs/>
          <w:kern w:val="0"/>
          <w:sz w:val="24"/>
        </w:rPr>
        <w:t xml:space="preserve"> </w:t>
      </w:r>
      <w:r w:rsidR="003F3D9D">
        <w:rPr>
          <w:rFonts w:ascii="Arial" w:hAnsi="Arial" w:cs="Arial"/>
          <w:b/>
          <w:bCs/>
          <w:kern w:val="0"/>
          <w:sz w:val="24"/>
        </w:rPr>
        <w:t>Mar</w:t>
      </w:r>
      <w:r>
        <w:rPr>
          <w:rFonts w:ascii="Arial" w:hAnsi="Arial" w:cs="Arial"/>
          <w:b/>
          <w:bCs/>
          <w:kern w:val="0"/>
          <w:sz w:val="24"/>
        </w:rPr>
        <w:t xml:space="preserve"> </w:t>
      </w:r>
      <w:r>
        <w:rPr>
          <w:rFonts w:ascii="Arial" w:hAnsi="Arial" w:cs="Arial" w:hint="eastAsia"/>
          <w:b/>
          <w:bCs/>
          <w:kern w:val="0"/>
          <w:sz w:val="24"/>
        </w:rPr>
        <w:t>20</w:t>
      </w:r>
      <w:r w:rsidR="003F3D9D">
        <w:rPr>
          <w:rFonts w:ascii="Arial" w:hAnsi="Arial" w:cs="Arial"/>
          <w:b/>
          <w:bCs/>
          <w:kern w:val="0"/>
          <w:sz w:val="24"/>
        </w:rPr>
        <w:t>22</w:t>
      </w:r>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r>
        <w:rPr>
          <w:rFonts w:ascii="Arial" w:hAnsi="Arial" w:cs="Arial"/>
          <w:b/>
          <w:bCs/>
          <w:kern w:val="0"/>
          <w:sz w:val="24"/>
          <w:lang w:val="en-GB"/>
        </w:rPr>
        <w:t xml:space="preserve"> </w:t>
      </w:r>
    </w:p>
    <w:p w14:paraId="3752B544" w14:textId="77777777" w:rsidR="009F59ED" w:rsidRDefault="00F40E6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14:paraId="7B00B549" w14:textId="77777777" w:rsidR="009F59ED" w:rsidRDefault="00F40E64">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UDC in NR</w:t>
      </w:r>
    </w:p>
    <w:p w14:paraId="6537AB93" w14:textId="7A9462EC" w:rsidR="009F59ED" w:rsidRDefault="00F40E6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1379E0">
        <w:rPr>
          <w:rFonts w:ascii="Arial" w:hAnsi="Arial" w:cs="Arial"/>
          <w:b/>
          <w:bCs/>
          <w:snapToGrid w:val="0"/>
          <w:kern w:val="0"/>
          <w:sz w:val="24"/>
        </w:rPr>
        <w:t>8.23.2</w:t>
      </w:r>
      <w:bookmarkStart w:id="1" w:name="_GoBack"/>
      <w:bookmarkEnd w:id="1"/>
    </w:p>
    <w:p w14:paraId="23BE2290" w14:textId="77777777" w:rsidR="009F59ED" w:rsidRDefault="00F40E6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040A0F7" w14:textId="77777777" w:rsidR="009F59ED" w:rsidRDefault="00F40E6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7204B78" w14:textId="7D375078" w:rsidR="001379E0" w:rsidRDefault="001379E0" w:rsidP="001379E0">
      <w:pPr>
        <w:spacing w:line="240" w:lineRule="auto"/>
        <w:jc w:val="left"/>
        <w:rPr>
          <w:sz w:val="24"/>
        </w:rPr>
      </w:pPr>
      <w:r>
        <w:rPr>
          <w:rFonts w:hint="eastAsia"/>
          <w:sz w:val="24"/>
        </w:rPr>
        <w:t>After RAN</w:t>
      </w:r>
      <w:r>
        <w:rPr>
          <w:sz w:val="24"/>
        </w:rPr>
        <w:t>#116 emeeting, following issues are left:</w:t>
      </w:r>
    </w:p>
    <w:p w14:paraId="4E1712C4" w14:textId="50BBB195" w:rsidR="001379E0" w:rsidRPr="00FD31F8" w:rsidRDefault="001379E0" w:rsidP="00FD31F8">
      <w:pPr>
        <w:pStyle w:val="afe"/>
        <w:numPr>
          <w:ilvl w:val="0"/>
          <w:numId w:val="11"/>
        </w:numPr>
        <w:spacing w:line="240" w:lineRule="auto"/>
        <w:ind w:firstLineChars="0"/>
        <w:jc w:val="left"/>
        <w:rPr>
          <w:sz w:val="24"/>
        </w:rPr>
      </w:pPr>
      <w:r w:rsidRPr="00FD31F8">
        <w:rPr>
          <w:sz w:val="24"/>
        </w:rPr>
        <w:t>UL data rate limit capability</w:t>
      </w:r>
    </w:p>
    <w:p w14:paraId="6B8769A0" w14:textId="0C04AD34" w:rsidR="009F59ED" w:rsidRPr="00FD31F8" w:rsidRDefault="00FD31F8" w:rsidP="00FD31F8">
      <w:pPr>
        <w:pStyle w:val="afe"/>
        <w:numPr>
          <w:ilvl w:val="0"/>
          <w:numId w:val="11"/>
        </w:numPr>
        <w:spacing w:line="240" w:lineRule="auto"/>
        <w:ind w:firstLineChars="0"/>
        <w:jc w:val="left"/>
        <w:rPr>
          <w:sz w:val="24"/>
        </w:rPr>
      </w:pPr>
      <w:r w:rsidRPr="00FD31F8">
        <w:rPr>
          <w:sz w:val="24"/>
        </w:rPr>
        <w:t xml:space="preserve">FFS: </w:t>
      </w:r>
      <w:r w:rsidR="001379E0" w:rsidRPr="00FD31F8">
        <w:rPr>
          <w:sz w:val="24"/>
        </w:rPr>
        <w:t xml:space="preserve">UE operation when </w:t>
      </w:r>
      <w:r w:rsidRPr="00FD31F8">
        <w:rPr>
          <w:i/>
          <w:sz w:val="24"/>
        </w:rPr>
        <w:t xml:space="preserve">drb-ContinueUDC </w:t>
      </w:r>
      <w:r w:rsidRPr="00FD31F8">
        <w:rPr>
          <w:sz w:val="24"/>
        </w:rPr>
        <w:t>is configured.</w:t>
      </w:r>
    </w:p>
    <w:p w14:paraId="44EC14EA" w14:textId="77777777" w:rsidR="009F59ED" w:rsidRDefault="00F40E6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3" w:name="_Toc12718547"/>
    </w:p>
    <w:p w14:paraId="2FEB1D2A" w14:textId="3321243F" w:rsidR="00FD31F8" w:rsidRPr="00FD31F8" w:rsidRDefault="00FD31F8" w:rsidP="00FD31F8">
      <w:pPr>
        <w:rPr>
          <w:b/>
          <w:sz w:val="24"/>
          <w:u w:val="single"/>
        </w:rPr>
      </w:pPr>
      <w:r w:rsidRPr="00FD31F8">
        <w:rPr>
          <w:b/>
          <w:sz w:val="24"/>
          <w:u w:val="single"/>
        </w:rPr>
        <w:t>Data Rate limit Cap</w:t>
      </w:r>
      <w:r w:rsidR="003C74CB">
        <w:rPr>
          <w:b/>
          <w:sz w:val="24"/>
          <w:u w:val="single"/>
        </w:rPr>
        <w:t>a</w:t>
      </w:r>
      <w:r w:rsidRPr="00FD31F8">
        <w:rPr>
          <w:b/>
          <w:sz w:val="24"/>
          <w:u w:val="single"/>
        </w:rPr>
        <w:t>bility</w:t>
      </w:r>
    </w:p>
    <w:p w14:paraId="6ADA5A3D" w14:textId="4F95B2E5" w:rsidR="003C74CB" w:rsidRDefault="003C74CB">
      <w:pPr>
        <w:rPr>
          <w:sz w:val="24"/>
        </w:rPr>
      </w:pPr>
      <w:r>
        <w:rPr>
          <w:sz w:val="24"/>
        </w:rPr>
        <w:t>In our understanding, the main intention of this capability is to let NW know the peak data rate UE can support when applying UDC so that UE is able to compress all UL PDCP PDUs. However, we do not see any benefits to support this, the reason is shown as below:</w:t>
      </w:r>
    </w:p>
    <w:p w14:paraId="3D257EE4" w14:textId="77777777" w:rsidR="00942838" w:rsidRPr="00942838" w:rsidRDefault="003C74CB" w:rsidP="00942838">
      <w:pPr>
        <w:pStyle w:val="afe"/>
        <w:numPr>
          <w:ilvl w:val="0"/>
          <w:numId w:val="12"/>
        </w:numPr>
        <w:ind w:firstLineChars="0"/>
        <w:rPr>
          <w:sz w:val="24"/>
        </w:rPr>
      </w:pPr>
      <w:r w:rsidRPr="00942838">
        <w:rPr>
          <w:sz w:val="24"/>
        </w:rPr>
        <w:t xml:space="preserve">1: From UE perspective, </w:t>
      </w:r>
      <w:r w:rsidR="00942838" w:rsidRPr="00942838">
        <w:rPr>
          <w:sz w:val="24"/>
        </w:rPr>
        <w:t>UE can anyway consider whether the UDC shall be applied or not, if not, only add a UDC header indicating the PDCP PDU is not compressed (i.e set the FU field in UDC header ‘0’).</w:t>
      </w:r>
    </w:p>
    <w:p w14:paraId="71B3F0B3" w14:textId="6472590F" w:rsidR="003C74CB" w:rsidRDefault="00942838" w:rsidP="00942838">
      <w:pPr>
        <w:pStyle w:val="afe"/>
        <w:numPr>
          <w:ilvl w:val="0"/>
          <w:numId w:val="12"/>
        </w:numPr>
        <w:ind w:firstLineChars="0"/>
        <w:rPr>
          <w:sz w:val="24"/>
        </w:rPr>
      </w:pPr>
      <w:r w:rsidRPr="00942838">
        <w:rPr>
          <w:sz w:val="24"/>
        </w:rPr>
        <w:t xml:space="preserve">2: From NW perspective, UDC is mainly </w:t>
      </w:r>
      <w:r w:rsidR="00646DD1">
        <w:rPr>
          <w:sz w:val="24"/>
        </w:rPr>
        <w:t xml:space="preserve">used </w:t>
      </w:r>
      <w:r w:rsidRPr="00942838">
        <w:rPr>
          <w:sz w:val="24"/>
        </w:rPr>
        <w:t xml:space="preserve">for reducing the overhead, if data rate is really high, which means the UL resource is enough, it is not big deal </w:t>
      </w:r>
      <w:r w:rsidR="00646DD1">
        <w:rPr>
          <w:sz w:val="24"/>
        </w:rPr>
        <w:t>that</w:t>
      </w:r>
      <w:r w:rsidRPr="00942838">
        <w:rPr>
          <w:sz w:val="24"/>
        </w:rPr>
        <w:t xml:space="preserve"> some</w:t>
      </w:r>
      <w:r w:rsidR="00646DD1">
        <w:rPr>
          <w:sz w:val="24"/>
        </w:rPr>
        <w:t xml:space="preserve"> of</w:t>
      </w:r>
      <w:r w:rsidRPr="00942838">
        <w:rPr>
          <w:sz w:val="24"/>
        </w:rPr>
        <w:t xml:space="preserve"> PDCP PDU is not compressed.</w:t>
      </w:r>
    </w:p>
    <w:p w14:paraId="49C700B9" w14:textId="470BCB83" w:rsidR="00942838" w:rsidRDefault="00942838" w:rsidP="00942838">
      <w:pPr>
        <w:rPr>
          <w:sz w:val="24"/>
        </w:rPr>
      </w:pPr>
      <w:r>
        <w:rPr>
          <w:rFonts w:hint="eastAsia"/>
          <w:sz w:val="24"/>
        </w:rPr>
        <w:t>S</w:t>
      </w:r>
      <w:r>
        <w:rPr>
          <w:sz w:val="24"/>
        </w:rPr>
        <w:t xml:space="preserve">o if the there is no any other critical </w:t>
      </w:r>
      <w:r w:rsidR="00646DD1">
        <w:rPr>
          <w:sz w:val="24"/>
        </w:rPr>
        <w:t>can be found, we propose:</w:t>
      </w:r>
    </w:p>
    <w:p w14:paraId="2A8B3BEE" w14:textId="194B820F" w:rsidR="00646DD1" w:rsidRDefault="00646DD1" w:rsidP="00942838">
      <w:pPr>
        <w:rPr>
          <w:b/>
          <w:sz w:val="24"/>
        </w:rPr>
      </w:pPr>
      <w:r w:rsidRPr="00646DD1">
        <w:rPr>
          <w:b/>
          <w:sz w:val="24"/>
        </w:rPr>
        <w:t xml:space="preserve">Proposal 1: </w:t>
      </w:r>
      <w:r>
        <w:rPr>
          <w:b/>
          <w:sz w:val="24"/>
        </w:rPr>
        <w:t>Consider UE can freely handle the data compression, there is no need to</w:t>
      </w:r>
      <w:r w:rsidRPr="00646DD1">
        <w:rPr>
          <w:b/>
          <w:sz w:val="24"/>
        </w:rPr>
        <w:t xml:space="preserve"> </w:t>
      </w:r>
      <w:r>
        <w:rPr>
          <w:b/>
          <w:sz w:val="24"/>
        </w:rPr>
        <w:t>introduce</w:t>
      </w:r>
      <w:r w:rsidRPr="00646DD1">
        <w:rPr>
          <w:b/>
          <w:sz w:val="24"/>
        </w:rPr>
        <w:t xml:space="preserve"> the data r</w:t>
      </w:r>
      <w:r>
        <w:rPr>
          <w:b/>
          <w:sz w:val="24"/>
        </w:rPr>
        <w:t>ate capability for UDC in rel-17</w:t>
      </w:r>
      <w:r w:rsidRPr="00646DD1">
        <w:rPr>
          <w:b/>
          <w:sz w:val="24"/>
        </w:rPr>
        <w:t>.</w:t>
      </w:r>
    </w:p>
    <w:p w14:paraId="11CF7BEE" w14:textId="16B9A5E8" w:rsidR="00646DD1" w:rsidRDefault="00646DD1" w:rsidP="00942838">
      <w:pPr>
        <w:rPr>
          <w:b/>
          <w:sz w:val="24"/>
          <w:u w:val="single"/>
        </w:rPr>
      </w:pPr>
      <w:r w:rsidRPr="00646DD1">
        <w:rPr>
          <w:b/>
          <w:sz w:val="24"/>
          <w:u w:val="single"/>
        </w:rPr>
        <w:t>UE operation for drb-ContinueUDC</w:t>
      </w:r>
    </w:p>
    <w:p w14:paraId="6B1E695B" w14:textId="312D156D" w:rsidR="00646DD1" w:rsidRDefault="0087681F" w:rsidP="00942838">
      <w:pPr>
        <w:rPr>
          <w:sz w:val="24"/>
        </w:rPr>
      </w:pPr>
      <w:r>
        <w:rPr>
          <w:sz w:val="24"/>
        </w:rPr>
        <w:t xml:space="preserve">In the latest running CR, it </w:t>
      </w:r>
      <w:r w:rsidR="00A46063">
        <w:rPr>
          <w:sz w:val="24"/>
        </w:rPr>
        <w:t>was</w:t>
      </w:r>
      <w:r>
        <w:rPr>
          <w:sz w:val="24"/>
        </w:rPr>
        <w:t xml:space="preserve"> added one </w:t>
      </w:r>
      <w:r w:rsidR="00A46063">
        <w:rPr>
          <w:sz w:val="24"/>
        </w:rPr>
        <w:t xml:space="preserve">restriction </w:t>
      </w:r>
      <w:r w:rsidR="009E280D">
        <w:rPr>
          <w:sz w:val="24"/>
        </w:rPr>
        <w:t>as yellow highlighted</w:t>
      </w:r>
      <w:r>
        <w:rPr>
          <w:sz w:val="24"/>
        </w:rPr>
        <w:t xml:space="preserve"> if the </w:t>
      </w:r>
      <w:r>
        <w:rPr>
          <w:i/>
          <w:sz w:val="24"/>
        </w:rPr>
        <w:t xml:space="preserve">drb-ContinueUDC </w:t>
      </w:r>
      <w:r>
        <w:rPr>
          <w:sz w:val="24"/>
        </w:rPr>
        <w:t xml:space="preserve">is </w:t>
      </w:r>
      <w:r w:rsidR="00A46063">
        <w:rPr>
          <w:sz w:val="24"/>
        </w:rPr>
        <w:t>configured</w:t>
      </w:r>
      <w:r w:rsidR="009E280D">
        <w:rPr>
          <w:sz w:val="24"/>
        </w:rPr>
        <w:t>.</w:t>
      </w:r>
    </w:p>
    <w:p w14:paraId="5E46B632" w14:textId="12FCDDF1" w:rsidR="0087681F" w:rsidRDefault="0087681F" w:rsidP="00942838">
      <w:pPr>
        <w:rPr>
          <w:sz w:val="24"/>
        </w:rPr>
      </w:pPr>
      <w:r>
        <w:rPr>
          <w:sz w:val="24"/>
        </w:rPr>
        <w:t>---------------38.323 Running CR for UDC ----------------------</w:t>
      </w:r>
    </w:p>
    <w:p w14:paraId="1618493D" w14:textId="77777777" w:rsidR="0087681F" w:rsidRPr="00A46063" w:rsidRDefault="0087681F" w:rsidP="0087681F">
      <w:pPr>
        <w:pStyle w:val="B2"/>
        <w:rPr>
          <w:ins w:id="4" w:author="CATT" w:date="2022-01-28T09:42:00Z"/>
          <w:rFonts w:eastAsia="Malgun Gothic"/>
          <w:lang w:eastAsia="ko-KR"/>
        </w:rPr>
      </w:pPr>
      <w:ins w:id="5" w:author="CATT" w:date="2022-01-28T09:42:00Z">
        <w:r w:rsidRPr="00A46063">
          <w:rPr>
            <w:rFonts w:eastAsia="Malgun Gothic"/>
            <w:lang w:eastAsia="zh-CN"/>
          </w:rPr>
          <w:t>-</w:t>
        </w:r>
        <w:r w:rsidRPr="00A46063">
          <w:rPr>
            <w:rFonts w:eastAsia="Times New Roman"/>
          </w:rPr>
          <w:tab/>
        </w:r>
        <w:r w:rsidRPr="00A46063">
          <w:rPr>
            <w:rFonts w:eastAsia="Malgun Gothic"/>
            <w:lang w:eastAsia="zh-CN"/>
          </w:rPr>
          <w:t>perform uplink</w:t>
        </w:r>
        <w:r w:rsidRPr="00A46063">
          <w:rPr>
            <w:lang w:eastAsia="zh-CN"/>
          </w:rPr>
          <w:t xml:space="preserve"> data </w:t>
        </w:r>
        <w:r w:rsidRPr="00A46063">
          <w:rPr>
            <w:rFonts w:eastAsia="Malgun Gothic"/>
            <w:lang w:eastAsia="zh-CN"/>
          </w:rPr>
          <w:t xml:space="preserve">compression of the PDCP SDU </w:t>
        </w:r>
        <w:r w:rsidRPr="00A46063">
          <w:t xml:space="preserve">if </w:t>
        </w:r>
        <w:r w:rsidRPr="00A46063">
          <w:rPr>
            <w:i/>
            <w:iCs/>
          </w:rPr>
          <w:t>drb-ContinueUDC</w:t>
        </w:r>
        <w:r w:rsidRPr="00A46063">
          <w:t xml:space="preserve"> is not configured</w:t>
        </w:r>
        <w:r w:rsidRPr="00A46063">
          <w:rPr>
            <w:rFonts w:hint="eastAsia"/>
            <w:lang w:eastAsia="zh-CN"/>
          </w:rPr>
          <w:t>,</w:t>
        </w:r>
        <w:r w:rsidRPr="00A46063">
          <w:rPr>
            <w:rFonts w:eastAsia="Malgun Gothic"/>
            <w:lang w:eastAsia="zh-CN"/>
          </w:rPr>
          <w:t xml:space="preserve"> as specified in the subclause </w:t>
        </w:r>
        <w:r w:rsidRPr="00A46063">
          <w:rPr>
            <w:lang w:eastAsia="zh-CN"/>
          </w:rPr>
          <w:t>5.</w:t>
        </w:r>
        <w:r w:rsidRPr="00A46063">
          <w:rPr>
            <w:rFonts w:eastAsia="Malgun Gothic"/>
            <w:lang w:eastAsia="zh-CN"/>
          </w:rPr>
          <w:t>X.</w:t>
        </w:r>
        <w:r w:rsidRPr="00A46063">
          <w:rPr>
            <w:lang w:eastAsia="zh-CN"/>
          </w:rPr>
          <w:t>4</w:t>
        </w:r>
        <w:r w:rsidRPr="00A46063">
          <w:rPr>
            <w:rFonts w:eastAsia="Malgun Gothic"/>
            <w:lang w:eastAsia="zh-CN"/>
          </w:rPr>
          <w:t>;</w:t>
        </w:r>
      </w:ins>
    </w:p>
    <w:p w14:paraId="3CBE58F7" w14:textId="77777777" w:rsidR="0087681F" w:rsidRDefault="0087681F" w:rsidP="0087681F">
      <w:pPr>
        <w:pStyle w:val="B2"/>
        <w:rPr>
          <w:ins w:id="6" w:author="CATT" w:date="2022-01-28T10:01:00Z"/>
          <w:lang w:eastAsia="zh-CN"/>
        </w:rPr>
      </w:pPr>
      <w:ins w:id="7" w:author="CATT" w:date="2022-01-11T17:17:00Z">
        <w:r w:rsidRPr="0087681F">
          <w:rPr>
            <w:rFonts w:eastAsiaTheme="minorEastAsia"/>
            <w:highlight w:val="yellow"/>
            <w:lang w:eastAsia="zh-CN"/>
          </w:rPr>
          <w:lastRenderedPageBreak/>
          <w:t>-</w:t>
        </w:r>
        <w:r w:rsidRPr="0087681F">
          <w:rPr>
            <w:rFonts w:eastAsia="Times New Roman"/>
            <w:highlight w:val="yellow"/>
          </w:rPr>
          <w:tab/>
        </w:r>
        <w:r w:rsidRPr="0087681F">
          <w:rPr>
            <w:rFonts w:eastAsiaTheme="minorEastAsia"/>
            <w:highlight w:val="yellow"/>
            <w:lang w:eastAsia="zh-CN"/>
          </w:rPr>
          <w:t>perform uplink</w:t>
        </w:r>
        <w:r w:rsidRPr="0087681F">
          <w:rPr>
            <w:highlight w:val="yellow"/>
            <w:lang w:eastAsia="zh-CN"/>
          </w:rPr>
          <w:t xml:space="preserve"> data </w:t>
        </w:r>
        <w:r w:rsidRPr="0087681F">
          <w:rPr>
            <w:rFonts w:eastAsiaTheme="minorEastAsia"/>
            <w:highlight w:val="yellow"/>
            <w:lang w:eastAsia="zh-CN"/>
          </w:rPr>
          <w:t xml:space="preserve">compression of the PDCP SDU </w:t>
        </w:r>
      </w:ins>
      <w:ins w:id="8" w:author="CATT" w:date="2022-01-25T11:05:00Z">
        <w:r w:rsidRPr="0087681F">
          <w:rPr>
            <w:highlight w:val="yellow"/>
            <w:lang w:eastAsia="zh-CN"/>
          </w:rPr>
          <w:t xml:space="preserve">which </w:t>
        </w:r>
        <w:r w:rsidRPr="0087681F">
          <w:rPr>
            <w:highlight w:val="yellow"/>
          </w:rPr>
          <w:t xml:space="preserve">has not been compressed before </w:t>
        </w:r>
        <w:r w:rsidRPr="0087681F">
          <w:rPr>
            <w:highlight w:val="yellow"/>
            <w:lang w:eastAsia="zh-CN"/>
          </w:rPr>
          <w:t xml:space="preserve">and </w:t>
        </w:r>
      </w:ins>
      <w:ins w:id="9" w:author="CATT" w:date="2022-01-25T11:03:00Z">
        <w:r w:rsidRPr="0087681F">
          <w:rPr>
            <w:highlight w:val="yellow"/>
          </w:rPr>
          <w:t xml:space="preserve">if </w:t>
        </w:r>
        <w:r w:rsidRPr="0087681F">
          <w:rPr>
            <w:i/>
            <w:iCs/>
            <w:highlight w:val="yellow"/>
          </w:rPr>
          <w:t>drb-ContinueUDC</w:t>
        </w:r>
        <w:r w:rsidRPr="0087681F">
          <w:rPr>
            <w:highlight w:val="yellow"/>
          </w:rPr>
          <w:t xml:space="preserve"> is configured</w:t>
        </w:r>
      </w:ins>
      <w:ins w:id="10" w:author="CATT" w:date="2022-01-25T11:04:00Z">
        <w:r w:rsidRPr="0087681F">
          <w:rPr>
            <w:rFonts w:hint="eastAsia"/>
            <w:highlight w:val="yellow"/>
            <w:lang w:eastAsia="zh-CN"/>
          </w:rPr>
          <w:t>,</w:t>
        </w:r>
      </w:ins>
      <w:ins w:id="11" w:author="CATT" w:date="2022-01-25T11:03:00Z">
        <w:r w:rsidRPr="0087681F">
          <w:rPr>
            <w:rFonts w:eastAsiaTheme="minorEastAsia"/>
            <w:highlight w:val="yellow"/>
            <w:lang w:eastAsia="zh-CN"/>
          </w:rPr>
          <w:t xml:space="preserve"> </w:t>
        </w:r>
      </w:ins>
      <w:ins w:id="12" w:author="CATT" w:date="2022-01-11T17:17:00Z">
        <w:r w:rsidRPr="0087681F">
          <w:rPr>
            <w:rFonts w:eastAsiaTheme="minorEastAsia"/>
            <w:highlight w:val="yellow"/>
            <w:lang w:eastAsia="zh-CN"/>
          </w:rPr>
          <w:t xml:space="preserve">as specified in the subclause </w:t>
        </w:r>
        <w:r w:rsidRPr="0087681F">
          <w:rPr>
            <w:highlight w:val="yellow"/>
            <w:lang w:eastAsia="zh-CN"/>
          </w:rPr>
          <w:t>5.</w:t>
        </w:r>
        <w:r w:rsidRPr="0087681F">
          <w:rPr>
            <w:rFonts w:eastAsiaTheme="minorEastAsia"/>
            <w:highlight w:val="yellow"/>
            <w:lang w:eastAsia="zh-CN"/>
          </w:rPr>
          <w:t>X.</w:t>
        </w:r>
        <w:r w:rsidRPr="0087681F">
          <w:rPr>
            <w:highlight w:val="yellow"/>
            <w:lang w:eastAsia="zh-CN"/>
          </w:rPr>
          <w:t>4</w:t>
        </w:r>
        <w:r w:rsidRPr="0087681F">
          <w:rPr>
            <w:rFonts w:eastAsiaTheme="minorEastAsia"/>
            <w:highlight w:val="yellow"/>
            <w:lang w:eastAsia="zh-CN"/>
          </w:rPr>
          <w:t>;</w:t>
        </w:r>
      </w:ins>
    </w:p>
    <w:p w14:paraId="1B0208DA" w14:textId="77777777" w:rsidR="0087681F" w:rsidRDefault="0087681F" w:rsidP="0087681F">
      <w:pPr>
        <w:rPr>
          <w:sz w:val="24"/>
        </w:rPr>
      </w:pPr>
      <w:r>
        <w:rPr>
          <w:sz w:val="24"/>
        </w:rPr>
        <w:t>---------------38.323 Running CR for UDC ----------------------</w:t>
      </w:r>
    </w:p>
    <w:p w14:paraId="53A0F95C" w14:textId="513869E1" w:rsidR="00DA036E" w:rsidRDefault="0087681F" w:rsidP="00942838">
      <w:pPr>
        <w:rPr>
          <w:sz w:val="24"/>
          <w:lang w:val="en-GB"/>
        </w:rPr>
      </w:pPr>
      <w:r>
        <w:rPr>
          <w:sz w:val="24"/>
          <w:lang w:val="en-GB"/>
        </w:rPr>
        <w:t xml:space="preserve">We </w:t>
      </w:r>
      <w:r w:rsidR="00DC45D3">
        <w:rPr>
          <w:sz w:val="24"/>
          <w:lang w:val="en-GB"/>
        </w:rPr>
        <w:t>understood the</w:t>
      </w:r>
      <w:r w:rsidR="00A46063">
        <w:rPr>
          <w:sz w:val="24"/>
          <w:lang w:val="en-GB"/>
        </w:rPr>
        <w:t xml:space="preserve"> main reason for this restriction </w:t>
      </w:r>
      <w:r w:rsidR="00CC3DB9">
        <w:rPr>
          <w:sz w:val="24"/>
          <w:lang w:val="en-GB"/>
        </w:rPr>
        <w:t>was</w:t>
      </w:r>
      <w:r w:rsidR="00A46063">
        <w:rPr>
          <w:sz w:val="24"/>
          <w:lang w:val="en-GB"/>
        </w:rPr>
        <w:t xml:space="preserve"> </w:t>
      </w:r>
      <w:r w:rsidR="00360CB7">
        <w:rPr>
          <w:sz w:val="24"/>
          <w:lang w:val="en-GB"/>
        </w:rPr>
        <w:t>for the case</w:t>
      </w:r>
      <w:r w:rsidR="009E280D">
        <w:rPr>
          <w:sz w:val="24"/>
          <w:lang w:val="en-GB"/>
        </w:rPr>
        <w:t xml:space="preserve"> that </w:t>
      </w:r>
      <w:r w:rsidR="00CC3DB9">
        <w:rPr>
          <w:sz w:val="24"/>
          <w:lang w:val="en-GB"/>
        </w:rPr>
        <w:t>PDCP SDU is saved into two buffers, the first buffer is filled with the PDCP SDU with non-UDC compression, the second buffer is filled with the PDCP SDU with UDC compression,</w:t>
      </w:r>
      <w:r w:rsidR="00DC45D3">
        <w:rPr>
          <w:sz w:val="24"/>
          <w:lang w:val="en-GB"/>
        </w:rPr>
        <w:t xml:space="preserve"> the re-transmission of PDCP SDU</w:t>
      </w:r>
      <w:r w:rsidR="00DA036E">
        <w:rPr>
          <w:sz w:val="24"/>
          <w:lang w:val="en-GB"/>
        </w:rPr>
        <w:t xml:space="preserve"> which has been compressed</w:t>
      </w:r>
      <w:r w:rsidR="00DC45D3">
        <w:rPr>
          <w:sz w:val="24"/>
          <w:lang w:val="en-GB"/>
        </w:rPr>
        <w:t xml:space="preserve"> </w:t>
      </w:r>
      <w:r w:rsidR="00DA036E">
        <w:rPr>
          <w:sz w:val="24"/>
          <w:lang w:val="en-GB"/>
        </w:rPr>
        <w:t>before</w:t>
      </w:r>
      <w:r w:rsidR="00CC3DB9">
        <w:rPr>
          <w:sz w:val="24"/>
          <w:lang w:val="en-GB"/>
        </w:rPr>
        <w:t xml:space="preserve"> which indicates the PDCP SDU saved in the second buffer</w:t>
      </w:r>
      <w:r w:rsidR="00DC45D3">
        <w:rPr>
          <w:sz w:val="24"/>
          <w:lang w:val="en-GB"/>
        </w:rPr>
        <w:t>.</w:t>
      </w:r>
    </w:p>
    <w:p w14:paraId="7BDF9E98" w14:textId="7EB1B833" w:rsidR="00DA036E" w:rsidRDefault="00DA036E" w:rsidP="00942838">
      <w:pPr>
        <w:rPr>
          <w:b/>
          <w:sz w:val="24"/>
          <w:lang w:val="en-GB"/>
        </w:rPr>
      </w:pPr>
      <w:r w:rsidRPr="00DA036E">
        <w:rPr>
          <w:b/>
          <w:sz w:val="24"/>
          <w:lang w:val="en-GB"/>
        </w:rPr>
        <w:t xml:space="preserve">Observation 1: In the current running </w:t>
      </w:r>
      <w:r w:rsidR="00360CB7">
        <w:rPr>
          <w:b/>
          <w:sz w:val="24"/>
          <w:lang w:val="en-GB"/>
        </w:rPr>
        <w:t xml:space="preserve">TS38.323 </w:t>
      </w:r>
      <w:r w:rsidRPr="00DA036E">
        <w:rPr>
          <w:b/>
          <w:sz w:val="24"/>
          <w:lang w:val="en-GB"/>
        </w:rPr>
        <w:t>CR</w:t>
      </w:r>
      <w:r w:rsidR="00360CB7">
        <w:rPr>
          <w:b/>
          <w:sz w:val="24"/>
          <w:lang w:val="en-GB"/>
        </w:rPr>
        <w:t xml:space="preserve"> for UDC</w:t>
      </w:r>
      <w:r w:rsidRPr="00DA036E">
        <w:rPr>
          <w:b/>
          <w:sz w:val="24"/>
          <w:lang w:val="en-GB"/>
        </w:rPr>
        <w:t>,</w:t>
      </w:r>
      <w:r w:rsidR="00CC3DB9">
        <w:rPr>
          <w:b/>
          <w:sz w:val="24"/>
          <w:lang w:val="en-GB"/>
        </w:rPr>
        <w:t xml:space="preserve"> it implies </w:t>
      </w:r>
      <w:r w:rsidR="005577C5">
        <w:rPr>
          <w:b/>
          <w:sz w:val="24"/>
          <w:lang w:val="en-GB"/>
        </w:rPr>
        <w:t xml:space="preserve">that </w:t>
      </w:r>
      <w:r w:rsidR="00CC3DB9">
        <w:rPr>
          <w:b/>
          <w:sz w:val="24"/>
          <w:lang w:val="en-GB"/>
        </w:rPr>
        <w:t xml:space="preserve">there are two PDCP SDU buffer in the PDCP entity when configured with </w:t>
      </w:r>
      <w:r w:rsidR="009F0682">
        <w:rPr>
          <w:b/>
          <w:i/>
          <w:sz w:val="24"/>
          <w:lang w:val="en-GB"/>
        </w:rPr>
        <w:t>drb</w:t>
      </w:r>
      <w:r w:rsidR="00CC3DB9">
        <w:rPr>
          <w:b/>
          <w:i/>
          <w:sz w:val="24"/>
          <w:lang w:val="en-GB"/>
        </w:rPr>
        <w:t>-ContinueUDC,</w:t>
      </w:r>
      <w:r w:rsidRPr="00DA036E">
        <w:rPr>
          <w:b/>
          <w:sz w:val="24"/>
          <w:lang w:val="en-GB"/>
        </w:rPr>
        <w:t xml:space="preserve"> </w:t>
      </w:r>
      <w:r w:rsidR="00CC3DB9">
        <w:rPr>
          <w:b/>
          <w:sz w:val="24"/>
          <w:lang w:val="en-GB"/>
        </w:rPr>
        <w:t xml:space="preserve">the first SDU buffer is filled with the PDCP SDU </w:t>
      </w:r>
      <w:r w:rsidR="005577C5">
        <w:rPr>
          <w:b/>
          <w:sz w:val="24"/>
          <w:lang w:val="en-GB"/>
        </w:rPr>
        <w:t>without</w:t>
      </w:r>
      <w:r w:rsidR="00CC3DB9">
        <w:rPr>
          <w:b/>
          <w:sz w:val="24"/>
          <w:lang w:val="en-GB"/>
        </w:rPr>
        <w:t xml:space="preserve"> UDC compression, and the second SDU buffer is filled with the</w:t>
      </w:r>
      <w:r w:rsidR="005577C5">
        <w:rPr>
          <w:b/>
          <w:sz w:val="24"/>
          <w:lang w:val="en-GB"/>
        </w:rPr>
        <w:t xml:space="preserve"> PDCP SDU with UDC compression, so</w:t>
      </w:r>
      <w:r w:rsidRPr="00DA036E">
        <w:rPr>
          <w:b/>
          <w:sz w:val="24"/>
          <w:lang w:val="en-GB"/>
        </w:rPr>
        <w:t xml:space="preserve"> that the </w:t>
      </w:r>
      <w:r>
        <w:rPr>
          <w:b/>
          <w:sz w:val="24"/>
          <w:lang w:val="en-GB"/>
        </w:rPr>
        <w:t xml:space="preserve">PDCP SDU </w:t>
      </w:r>
      <w:r w:rsidR="00CC3DB9">
        <w:rPr>
          <w:b/>
          <w:sz w:val="24"/>
          <w:lang w:val="en-GB"/>
        </w:rPr>
        <w:t xml:space="preserve">in the second buffer </w:t>
      </w:r>
      <w:r>
        <w:rPr>
          <w:b/>
          <w:sz w:val="24"/>
          <w:lang w:val="en-GB"/>
        </w:rPr>
        <w:t>which has</w:t>
      </w:r>
      <w:r w:rsidRPr="00DA036E">
        <w:rPr>
          <w:b/>
          <w:sz w:val="24"/>
          <w:lang w:val="en-GB"/>
        </w:rPr>
        <w:t xml:space="preserve"> been compressed before </w:t>
      </w:r>
      <w:r w:rsidR="00CC3DB9">
        <w:rPr>
          <w:b/>
          <w:sz w:val="24"/>
          <w:lang w:val="en-GB"/>
        </w:rPr>
        <w:t>should not be</w:t>
      </w:r>
      <w:r w:rsidRPr="00DA036E">
        <w:rPr>
          <w:b/>
          <w:sz w:val="24"/>
          <w:lang w:val="en-GB"/>
        </w:rPr>
        <w:t xml:space="preserve"> compressed again </w:t>
      </w:r>
      <w:r w:rsidR="00CC3DB9">
        <w:rPr>
          <w:b/>
          <w:sz w:val="24"/>
          <w:lang w:val="en-GB"/>
        </w:rPr>
        <w:t xml:space="preserve">which </w:t>
      </w:r>
      <w:r w:rsidRPr="00DA036E">
        <w:rPr>
          <w:b/>
          <w:sz w:val="24"/>
          <w:lang w:val="en-GB"/>
        </w:rPr>
        <w:t>may cause</w:t>
      </w:r>
      <w:r w:rsidR="00CC3DB9">
        <w:rPr>
          <w:b/>
          <w:sz w:val="24"/>
          <w:lang w:val="en-GB"/>
        </w:rPr>
        <w:t xml:space="preserve"> the </w:t>
      </w:r>
      <w:r w:rsidR="005577C5">
        <w:rPr>
          <w:b/>
          <w:sz w:val="24"/>
          <w:lang w:val="en-GB"/>
        </w:rPr>
        <w:t>redundant compression</w:t>
      </w:r>
      <w:r w:rsidR="00A46063">
        <w:rPr>
          <w:b/>
          <w:sz w:val="24"/>
          <w:lang w:val="en-GB"/>
        </w:rPr>
        <w:t>.</w:t>
      </w:r>
    </w:p>
    <w:p w14:paraId="56053F83" w14:textId="1FD46D4E" w:rsidR="00A46063" w:rsidRDefault="009F0682" w:rsidP="00942838">
      <w:pPr>
        <w:rPr>
          <w:sz w:val="24"/>
          <w:lang w:val="en-GB"/>
        </w:rPr>
      </w:pPr>
      <w:r>
        <w:rPr>
          <w:sz w:val="24"/>
          <w:lang w:val="en-GB"/>
        </w:rPr>
        <w:t>However, it seems companies have not been aware of the restriction that will impact on the PDCP entity implementation according to the questionnaire of the RAN2#116 BIS. So we would like to confirm which understanding in RAN2 is correct:</w:t>
      </w:r>
    </w:p>
    <w:p w14:paraId="2313E33E" w14:textId="5E15C268" w:rsidR="009F0682" w:rsidRDefault="009F0682" w:rsidP="009F0682">
      <w:pPr>
        <w:pStyle w:val="afe"/>
        <w:numPr>
          <w:ilvl w:val="0"/>
          <w:numId w:val="17"/>
        </w:numPr>
        <w:ind w:firstLineChars="0"/>
        <w:rPr>
          <w:sz w:val="24"/>
          <w:lang w:val="en-GB"/>
        </w:rPr>
      </w:pPr>
      <w:r>
        <w:rPr>
          <w:rFonts w:hint="eastAsia"/>
          <w:sz w:val="24"/>
          <w:lang w:val="en-GB"/>
        </w:rPr>
        <w:t>W</w:t>
      </w:r>
      <w:r>
        <w:rPr>
          <w:sz w:val="24"/>
          <w:lang w:val="en-GB"/>
        </w:rPr>
        <w:t xml:space="preserve">hen </w:t>
      </w:r>
      <w:r>
        <w:rPr>
          <w:i/>
          <w:sz w:val="24"/>
          <w:lang w:val="en-GB"/>
        </w:rPr>
        <w:t>drb-ContinueUDC</w:t>
      </w:r>
      <w:r>
        <w:rPr>
          <w:sz w:val="24"/>
          <w:lang w:val="en-GB"/>
        </w:rPr>
        <w:t xml:space="preserve"> is configured, there are two buffers are set for PDCP SDU, one buffer is filled with the PDCP SDUs which is not compressed by UDC compressor, the other buffer is filled with the PDCP SDUs which have been compressed by UDC compressor.</w:t>
      </w:r>
    </w:p>
    <w:p w14:paraId="03CFFA55" w14:textId="62C21B69" w:rsidR="009F0682" w:rsidRPr="009F0682" w:rsidRDefault="009F0682" w:rsidP="009F0682">
      <w:pPr>
        <w:pStyle w:val="afe"/>
        <w:numPr>
          <w:ilvl w:val="0"/>
          <w:numId w:val="17"/>
        </w:numPr>
        <w:ind w:firstLineChars="0"/>
        <w:rPr>
          <w:sz w:val="24"/>
          <w:lang w:val="en-GB"/>
        </w:rPr>
      </w:pPr>
      <w:r>
        <w:rPr>
          <w:sz w:val="24"/>
          <w:lang w:val="en-GB"/>
        </w:rPr>
        <w:t xml:space="preserve">When </w:t>
      </w:r>
      <w:r>
        <w:rPr>
          <w:i/>
          <w:sz w:val="24"/>
          <w:lang w:val="en-GB"/>
        </w:rPr>
        <w:t>drb-ContinueUDC</w:t>
      </w:r>
      <w:r>
        <w:rPr>
          <w:sz w:val="24"/>
          <w:lang w:val="en-GB"/>
        </w:rPr>
        <w:t xml:space="preserve"> is configured, there are only one buffer is set for PDCP SDU.</w:t>
      </w:r>
    </w:p>
    <w:p w14:paraId="7C63D5AA" w14:textId="4965697E" w:rsidR="00972024" w:rsidRDefault="009F0682" w:rsidP="005577C5">
      <w:pPr>
        <w:rPr>
          <w:sz w:val="24"/>
          <w:lang w:val="en-GB"/>
        </w:rPr>
      </w:pPr>
      <w:r>
        <w:rPr>
          <w:sz w:val="24"/>
          <w:lang w:val="en-GB"/>
        </w:rPr>
        <w:t>The first implemen</w:t>
      </w:r>
      <w:r w:rsidR="00450CAF">
        <w:rPr>
          <w:sz w:val="24"/>
          <w:lang w:val="en-GB"/>
        </w:rPr>
        <w:t>tation is technically better to keep UDC compression buffer alignment during PDCP re-establishment</w:t>
      </w:r>
      <w:r>
        <w:rPr>
          <w:sz w:val="24"/>
          <w:lang w:val="en-GB"/>
        </w:rPr>
        <w:t>, if the original PDCP PDU sent to NW before PDCP re-establishment is lost, then backup copy in the second buffer can be sent again by the ope</w:t>
      </w:r>
      <w:r w:rsidR="00972024">
        <w:rPr>
          <w:sz w:val="24"/>
          <w:lang w:val="en-GB"/>
        </w:rPr>
        <w:t xml:space="preserve">ration in PDCP re-establishment, </w:t>
      </w:r>
      <w:r w:rsidR="00360CB7">
        <w:rPr>
          <w:sz w:val="24"/>
          <w:lang w:val="en-GB"/>
        </w:rPr>
        <w:t>and the compression buffer still work</w:t>
      </w:r>
      <w:r w:rsidR="00450CAF">
        <w:rPr>
          <w:sz w:val="24"/>
          <w:lang w:val="en-GB"/>
        </w:rPr>
        <w:t xml:space="preserve"> with retransmission of the backup copy with UDC compression</w:t>
      </w:r>
      <w:r w:rsidR="00360CB7">
        <w:rPr>
          <w:sz w:val="24"/>
          <w:lang w:val="en-GB"/>
        </w:rPr>
        <w:t xml:space="preserve">, </w:t>
      </w:r>
      <w:r w:rsidR="00972024">
        <w:rPr>
          <w:sz w:val="24"/>
          <w:lang w:val="en-GB"/>
        </w:rPr>
        <w:t>but the price to pay is t</w:t>
      </w:r>
      <w:r w:rsidR="00360CB7">
        <w:rPr>
          <w:sz w:val="24"/>
          <w:lang w:val="en-GB"/>
        </w:rPr>
        <w:t>he hardware cost</w:t>
      </w:r>
      <w:r w:rsidR="00450CAF">
        <w:rPr>
          <w:sz w:val="24"/>
          <w:lang w:val="en-GB"/>
        </w:rPr>
        <w:t xml:space="preserve"> which is two buffers shall be set for saving PDCP SDU in the PDCP entity</w:t>
      </w:r>
      <w:r w:rsidR="00972024">
        <w:rPr>
          <w:sz w:val="24"/>
          <w:lang w:val="en-GB"/>
        </w:rPr>
        <w:t xml:space="preserve"> </w:t>
      </w:r>
    </w:p>
    <w:p w14:paraId="5A1FB4E7" w14:textId="5EBB23DF" w:rsidR="005577C5" w:rsidRDefault="00972024" w:rsidP="005577C5">
      <w:pPr>
        <w:rPr>
          <w:sz w:val="24"/>
          <w:lang w:val="en-GB"/>
        </w:rPr>
      </w:pPr>
      <w:r>
        <w:rPr>
          <w:sz w:val="24"/>
          <w:lang w:val="en-GB"/>
        </w:rPr>
        <w:t xml:space="preserve">The second implementation </w:t>
      </w:r>
      <w:r w:rsidR="00450CAF">
        <w:rPr>
          <w:sz w:val="24"/>
          <w:lang w:val="en-GB"/>
        </w:rPr>
        <w:t xml:space="preserve">have no </w:t>
      </w:r>
      <w:r>
        <w:rPr>
          <w:sz w:val="24"/>
          <w:lang w:val="en-GB"/>
        </w:rPr>
        <w:t>additional hardware</w:t>
      </w:r>
      <w:r w:rsidR="00450CAF">
        <w:rPr>
          <w:sz w:val="24"/>
          <w:lang w:val="en-GB"/>
        </w:rPr>
        <w:t xml:space="preserve"> c</w:t>
      </w:r>
      <w:r w:rsidR="00360CB7">
        <w:rPr>
          <w:sz w:val="24"/>
          <w:lang w:val="en-GB"/>
        </w:rPr>
        <w:t>ost</w:t>
      </w:r>
      <w:r>
        <w:rPr>
          <w:sz w:val="24"/>
          <w:lang w:val="en-GB"/>
        </w:rPr>
        <w:t>. However, if original PDCP PDU sent to NW before PDCP re-establishment is lost, no backup copy with UDC compression can be found, anyway the UDC compression will b</w:t>
      </w:r>
      <w:r w:rsidR="00360CB7">
        <w:rPr>
          <w:sz w:val="24"/>
          <w:lang w:val="en-GB"/>
        </w:rPr>
        <w:t xml:space="preserve">e failed in a row since because </w:t>
      </w:r>
      <w:r w:rsidR="00450CAF">
        <w:rPr>
          <w:sz w:val="24"/>
          <w:lang w:val="en-GB"/>
        </w:rPr>
        <w:t>compression buffer cannot be aligned between NW and UE by</w:t>
      </w:r>
      <w:r w:rsidR="00360CB7">
        <w:rPr>
          <w:sz w:val="24"/>
          <w:lang w:val="en-GB"/>
        </w:rPr>
        <w:t xml:space="preserve"> the lost PDCP P</w:t>
      </w:r>
      <w:r>
        <w:rPr>
          <w:sz w:val="24"/>
          <w:lang w:val="en-GB"/>
        </w:rPr>
        <w:t>DU, and UDC reset procedure will be triggered.</w:t>
      </w:r>
    </w:p>
    <w:p w14:paraId="6DE22E07" w14:textId="522BA868" w:rsidR="00972024" w:rsidRDefault="00972024" w:rsidP="005577C5">
      <w:pPr>
        <w:rPr>
          <w:sz w:val="24"/>
          <w:lang w:val="en-GB"/>
        </w:rPr>
      </w:pPr>
      <w:r>
        <w:rPr>
          <w:sz w:val="24"/>
          <w:lang w:val="en-GB"/>
        </w:rPr>
        <w:t>Both implementation</w:t>
      </w:r>
      <w:r w:rsidR="005C26E5">
        <w:rPr>
          <w:sz w:val="24"/>
          <w:lang w:val="en-GB"/>
        </w:rPr>
        <w:t>s</w:t>
      </w:r>
      <w:r>
        <w:rPr>
          <w:sz w:val="24"/>
          <w:lang w:val="en-GB"/>
        </w:rPr>
        <w:t xml:space="preserve"> can work, we have no strong attitude on this, from specification perspective, we would like to ask RAN2 for clarification:</w:t>
      </w:r>
    </w:p>
    <w:p w14:paraId="0CCB32B9" w14:textId="0702FE3C" w:rsidR="00972024" w:rsidRPr="00972024" w:rsidRDefault="00972024" w:rsidP="005577C5">
      <w:pPr>
        <w:rPr>
          <w:b/>
          <w:sz w:val="24"/>
          <w:lang w:val="en-GB"/>
        </w:rPr>
      </w:pPr>
      <w:r w:rsidRPr="00972024">
        <w:rPr>
          <w:rFonts w:hint="eastAsia"/>
          <w:b/>
          <w:sz w:val="24"/>
          <w:lang w:val="en-GB"/>
        </w:rPr>
        <w:t>P</w:t>
      </w:r>
      <w:r w:rsidRPr="00972024">
        <w:rPr>
          <w:b/>
          <w:sz w:val="24"/>
          <w:lang w:val="en-GB"/>
        </w:rPr>
        <w:t xml:space="preserve">roposal 2: In the case that the </w:t>
      </w:r>
      <w:r w:rsidRPr="00972024">
        <w:rPr>
          <w:b/>
          <w:i/>
          <w:sz w:val="24"/>
          <w:lang w:val="en-GB"/>
        </w:rPr>
        <w:t xml:space="preserve">drb-ContinueUDC </w:t>
      </w:r>
      <w:r w:rsidRPr="00972024">
        <w:rPr>
          <w:b/>
          <w:sz w:val="24"/>
          <w:lang w:val="en-GB"/>
        </w:rPr>
        <w:t xml:space="preserve">is configured for one PDCP entity, whether the PDCP SDU with </w:t>
      </w:r>
      <w:r w:rsidRPr="00972024">
        <w:rPr>
          <w:b/>
          <w:i/>
          <w:sz w:val="24"/>
          <w:lang w:val="en-GB"/>
        </w:rPr>
        <w:t xml:space="preserve">UDC </w:t>
      </w:r>
      <w:r w:rsidRPr="00972024">
        <w:rPr>
          <w:b/>
          <w:sz w:val="24"/>
          <w:lang w:val="en-GB"/>
        </w:rPr>
        <w:t>compression shall be saved in the buffer or not?</w:t>
      </w:r>
    </w:p>
    <w:p w14:paraId="072F893B" w14:textId="702B1928" w:rsidR="00941ECF" w:rsidRPr="00972024" w:rsidRDefault="00972024" w:rsidP="00972024">
      <w:pPr>
        <w:pStyle w:val="afe"/>
        <w:numPr>
          <w:ilvl w:val="0"/>
          <w:numId w:val="18"/>
        </w:numPr>
        <w:ind w:firstLineChars="0"/>
        <w:rPr>
          <w:b/>
          <w:sz w:val="24"/>
          <w:lang w:val="en-GB"/>
        </w:rPr>
      </w:pPr>
      <w:r w:rsidRPr="00972024">
        <w:rPr>
          <w:b/>
          <w:sz w:val="24"/>
          <w:lang w:val="en-GB"/>
        </w:rPr>
        <w:t>If yes, the restriction</w:t>
      </w:r>
      <w:r w:rsidR="00F6394F">
        <w:rPr>
          <w:b/>
          <w:sz w:val="24"/>
          <w:lang w:val="en-GB"/>
        </w:rPr>
        <w:t xml:space="preserve"> in 38.323 running CR</w:t>
      </w:r>
      <w:r w:rsidRPr="00972024">
        <w:rPr>
          <w:b/>
          <w:sz w:val="24"/>
          <w:lang w:val="en-GB"/>
        </w:rPr>
        <w:t xml:space="preserve"> that the </w:t>
      </w:r>
      <w:ins w:id="13" w:author="CATT" w:date="2022-01-11T17:17:00Z">
        <w:r w:rsidRPr="00972024">
          <w:rPr>
            <w:b/>
            <w:highlight w:val="yellow"/>
          </w:rPr>
          <w:t xml:space="preserve">perform uplink data compression of the PDCP SDU </w:t>
        </w:r>
      </w:ins>
      <w:ins w:id="14" w:author="CATT" w:date="2022-01-25T11:05:00Z">
        <w:r w:rsidRPr="00972024">
          <w:rPr>
            <w:b/>
            <w:highlight w:val="yellow"/>
          </w:rPr>
          <w:t xml:space="preserve">which has not been compressed before and </w:t>
        </w:r>
      </w:ins>
      <w:ins w:id="15" w:author="CATT" w:date="2022-01-25T11:03:00Z">
        <w:r w:rsidRPr="00972024">
          <w:rPr>
            <w:b/>
            <w:highlight w:val="yellow"/>
          </w:rPr>
          <w:t xml:space="preserve">if </w:t>
        </w:r>
        <w:r w:rsidRPr="00972024">
          <w:rPr>
            <w:b/>
            <w:i/>
            <w:iCs/>
            <w:highlight w:val="yellow"/>
          </w:rPr>
          <w:t>drb-ContinueUDC</w:t>
        </w:r>
        <w:r w:rsidRPr="00972024">
          <w:rPr>
            <w:b/>
            <w:highlight w:val="yellow"/>
          </w:rPr>
          <w:t xml:space="preserve"> is configured</w:t>
        </w:r>
      </w:ins>
      <w:ins w:id="16" w:author="CATT" w:date="2022-01-25T11:04:00Z">
        <w:r w:rsidRPr="00972024">
          <w:rPr>
            <w:rFonts w:hint="eastAsia"/>
            <w:b/>
            <w:highlight w:val="yellow"/>
          </w:rPr>
          <w:t>,</w:t>
        </w:r>
      </w:ins>
      <w:ins w:id="17" w:author="CATT" w:date="2022-01-25T11:03:00Z">
        <w:r w:rsidRPr="00972024">
          <w:rPr>
            <w:b/>
            <w:highlight w:val="yellow"/>
          </w:rPr>
          <w:t xml:space="preserve"> </w:t>
        </w:r>
      </w:ins>
      <w:ins w:id="18" w:author="CATT" w:date="2022-01-11T17:17:00Z">
        <w:r w:rsidRPr="00972024">
          <w:rPr>
            <w:b/>
            <w:highlight w:val="yellow"/>
          </w:rPr>
          <w:t xml:space="preserve">as specified in the </w:t>
        </w:r>
        <w:r w:rsidRPr="00972024">
          <w:rPr>
            <w:b/>
            <w:highlight w:val="yellow"/>
          </w:rPr>
          <w:lastRenderedPageBreak/>
          <w:t>subclause 5.X.4</w:t>
        </w:r>
      </w:ins>
      <w:r w:rsidRPr="00972024">
        <w:rPr>
          <w:rFonts w:hint="eastAsia"/>
          <w:b/>
          <w:sz w:val="24"/>
          <w:lang w:val="en-GB"/>
        </w:rPr>
        <w:t xml:space="preserve"> </w:t>
      </w:r>
      <w:r w:rsidRPr="00972024">
        <w:rPr>
          <w:b/>
          <w:sz w:val="24"/>
          <w:lang w:val="en-GB"/>
        </w:rPr>
        <w:t>shall be kept as it is</w:t>
      </w:r>
    </w:p>
    <w:p w14:paraId="4D1CE9F6" w14:textId="429796E6" w:rsidR="00972024" w:rsidRPr="00972024" w:rsidRDefault="00972024" w:rsidP="00972024">
      <w:pPr>
        <w:pStyle w:val="afe"/>
        <w:numPr>
          <w:ilvl w:val="0"/>
          <w:numId w:val="18"/>
        </w:numPr>
        <w:ind w:firstLineChars="0"/>
        <w:rPr>
          <w:b/>
          <w:sz w:val="24"/>
          <w:lang w:val="en-GB"/>
        </w:rPr>
      </w:pPr>
      <w:r w:rsidRPr="00972024">
        <w:rPr>
          <w:b/>
          <w:sz w:val="24"/>
          <w:lang w:val="en-GB"/>
        </w:rPr>
        <w:t>Otherwise, the restriction shall be removed for avoiding the misinterpretation.</w:t>
      </w:r>
    </w:p>
    <w:bookmarkEnd w:id="3"/>
    <w:p w14:paraId="5C6470E2" w14:textId="28FF689F" w:rsidR="009F59ED" w:rsidRDefault="00F40E6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14:paraId="144B743B" w14:textId="77777777" w:rsidR="009F59ED" w:rsidRDefault="00F40E64">
      <w:pPr>
        <w:jc w:val="left"/>
        <w:rPr>
          <w:sz w:val="24"/>
        </w:rPr>
      </w:pPr>
      <w:r>
        <w:rPr>
          <w:rFonts w:hint="eastAsia"/>
          <w:sz w:val="24"/>
        </w:rPr>
        <w:t>With the above analysis, we have the following conclusions and proposals:</w:t>
      </w:r>
    </w:p>
    <w:p w14:paraId="5C63A504" w14:textId="2608CCAD" w:rsidR="00332DD2" w:rsidRPr="00332DD2" w:rsidRDefault="00332DD2" w:rsidP="00332DD2">
      <w:pPr>
        <w:rPr>
          <w:b/>
          <w:sz w:val="24"/>
        </w:rPr>
      </w:pPr>
      <w:r w:rsidRPr="00646DD1">
        <w:rPr>
          <w:b/>
          <w:sz w:val="24"/>
        </w:rPr>
        <w:t xml:space="preserve">Proposal 1: </w:t>
      </w:r>
      <w:r>
        <w:rPr>
          <w:b/>
          <w:sz w:val="24"/>
        </w:rPr>
        <w:t>Consider UE can freely handle the data compression, there is no need to</w:t>
      </w:r>
      <w:r w:rsidRPr="00646DD1">
        <w:rPr>
          <w:b/>
          <w:sz w:val="24"/>
        </w:rPr>
        <w:t xml:space="preserve"> </w:t>
      </w:r>
      <w:r>
        <w:rPr>
          <w:b/>
          <w:sz w:val="24"/>
        </w:rPr>
        <w:t>introduce</w:t>
      </w:r>
      <w:r w:rsidRPr="00646DD1">
        <w:rPr>
          <w:b/>
          <w:sz w:val="24"/>
        </w:rPr>
        <w:t xml:space="preserve"> the data r</w:t>
      </w:r>
      <w:r>
        <w:rPr>
          <w:b/>
          <w:sz w:val="24"/>
        </w:rPr>
        <w:t>ate capability for UDC in rel-17</w:t>
      </w:r>
      <w:r w:rsidRPr="00646DD1">
        <w:rPr>
          <w:b/>
          <w:sz w:val="24"/>
        </w:rPr>
        <w:t>.</w:t>
      </w:r>
    </w:p>
    <w:p w14:paraId="7D0D8E33" w14:textId="77777777" w:rsidR="00972024" w:rsidRDefault="00972024" w:rsidP="00972024">
      <w:pPr>
        <w:rPr>
          <w:b/>
          <w:sz w:val="24"/>
          <w:lang w:val="en-GB"/>
        </w:rPr>
      </w:pPr>
      <w:r w:rsidRPr="00DA036E">
        <w:rPr>
          <w:b/>
          <w:sz w:val="24"/>
          <w:lang w:val="en-GB"/>
        </w:rPr>
        <w:t>Observation 1: In the current running CR,</w:t>
      </w:r>
      <w:r>
        <w:rPr>
          <w:b/>
          <w:sz w:val="24"/>
          <w:lang w:val="en-GB"/>
        </w:rPr>
        <w:t xml:space="preserve"> it implies that there are two PDCP SDU buffer in the PDCP entity when configured with </w:t>
      </w:r>
      <w:r>
        <w:rPr>
          <w:b/>
          <w:i/>
          <w:sz w:val="24"/>
          <w:lang w:val="en-GB"/>
        </w:rPr>
        <w:t>drb-ContinueUDC,</w:t>
      </w:r>
      <w:r w:rsidRPr="00DA036E">
        <w:rPr>
          <w:b/>
          <w:sz w:val="24"/>
          <w:lang w:val="en-GB"/>
        </w:rPr>
        <w:t xml:space="preserve"> </w:t>
      </w:r>
      <w:r>
        <w:rPr>
          <w:b/>
          <w:sz w:val="24"/>
          <w:lang w:val="en-GB"/>
        </w:rPr>
        <w:t>the first SDU buffer is filled with the PDCP SDU without UDC compression, and the second SDU buffer is filled with the PDCP SDU with UDC compression, so</w:t>
      </w:r>
      <w:r w:rsidRPr="00DA036E">
        <w:rPr>
          <w:b/>
          <w:sz w:val="24"/>
          <w:lang w:val="en-GB"/>
        </w:rPr>
        <w:t xml:space="preserve"> that the </w:t>
      </w:r>
      <w:r>
        <w:rPr>
          <w:b/>
          <w:sz w:val="24"/>
          <w:lang w:val="en-GB"/>
        </w:rPr>
        <w:t>PDCP SDU in the second buffer which has</w:t>
      </w:r>
      <w:r w:rsidRPr="00DA036E">
        <w:rPr>
          <w:b/>
          <w:sz w:val="24"/>
          <w:lang w:val="en-GB"/>
        </w:rPr>
        <w:t xml:space="preserve"> been compressed before </w:t>
      </w:r>
      <w:r>
        <w:rPr>
          <w:b/>
          <w:sz w:val="24"/>
          <w:lang w:val="en-GB"/>
        </w:rPr>
        <w:t>should not be</w:t>
      </w:r>
      <w:r w:rsidRPr="00DA036E">
        <w:rPr>
          <w:b/>
          <w:sz w:val="24"/>
          <w:lang w:val="en-GB"/>
        </w:rPr>
        <w:t xml:space="preserve"> compressed again </w:t>
      </w:r>
      <w:r>
        <w:rPr>
          <w:b/>
          <w:sz w:val="24"/>
          <w:lang w:val="en-GB"/>
        </w:rPr>
        <w:t xml:space="preserve">which </w:t>
      </w:r>
      <w:r w:rsidRPr="00DA036E">
        <w:rPr>
          <w:b/>
          <w:sz w:val="24"/>
          <w:lang w:val="en-GB"/>
        </w:rPr>
        <w:t>may cause</w:t>
      </w:r>
      <w:r>
        <w:rPr>
          <w:b/>
          <w:sz w:val="24"/>
          <w:lang w:val="en-GB"/>
        </w:rPr>
        <w:t xml:space="preserve"> the redundant compression.</w:t>
      </w:r>
    </w:p>
    <w:p w14:paraId="636AF772" w14:textId="77777777" w:rsidR="00972024" w:rsidRPr="00972024" w:rsidRDefault="00972024" w:rsidP="00972024">
      <w:pPr>
        <w:rPr>
          <w:b/>
          <w:sz w:val="24"/>
          <w:lang w:val="en-GB"/>
        </w:rPr>
      </w:pPr>
      <w:r w:rsidRPr="00972024">
        <w:rPr>
          <w:rFonts w:hint="eastAsia"/>
          <w:b/>
          <w:sz w:val="24"/>
          <w:lang w:val="en-GB"/>
        </w:rPr>
        <w:t>P</w:t>
      </w:r>
      <w:r w:rsidRPr="00972024">
        <w:rPr>
          <w:b/>
          <w:sz w:val="24"/>
          <w:lang w:val="en-GB"/>
        </w:rPr>
        <w:t xml:space="preserve">roposal 2: In the case that the </w:t>
      </w:r>
      <w:r w:rsidRPr="00972024">
        <w:rPr>
          <w:b/>
          <w:i/>
          <w:sz w:val="24"/>
          <w:lang w:val="en-GB"/>
        </w:rPr>
        <w:t xml:space="preserve">drb-ContinueUDC </w:t>
      </w:r>
      <w:r w:rsidRPr="00972024">
        <w:rPr>
          <w:b/>
          <w:sz w:val="24"/>
          <w:lang w:val="en-GB"/>
        </w:rPr>
        <w:t xml:space="preserve">is configured for one PDCP entity, whether the PDCP SDU with </w:t>
      </w:r>
      <w:r w:rsidRPr="00972024">
        <w:rPr>
          <w:b/>
          <w:i/>
          <w:sz w:val="24"/>
          <w:lang w:val="en-GB"/>
        </w:rPr>
        <w:t xml:space="preserve">UDC </w:t>
      </w:r>
      <w:r w:rsidRPr="00972024">
        <w:rPr>
          <w:b/>
          <w:sz w:val="24"/>
          <w:lang w:val="en-GB"/>
        </w:rPr>
        <w:t>compression shall be saved in the buffer or not?</w:t>
      </w:r>
    </w:p>
    <w:p w14:paraId="19A3B3B2" w14:textId="77777777" w:rsidR="00972024" w:rsidRPr="00972024" w:rsidRDefault="00972024" w:rsidP="00972024">
      <w:pPr>
        <w:pStyle w:val="afe"/>
        <w:numPr>
          <w:ilvl w:val="0"/>
          <w:numId w:val="18"/>
        </w:numPr>
        <w:ind w:firstLineChars="0"/>
        <w:rPr>
          <w:b/>
          <w:sz w:val="24"/>
          <w:lang w:val="en-GB"/>
        </w:rPr>
      </w:pPr>
      <w:r w:rsidRPr="00972024">
        <w:rPr>
          <w:b/>
          <w:sz w:val="24"/>
          <w:lang w:val="en-GB"/>
        </w:rPr>
        <w:t xml:space="preserve">If yes, the restriction that the </w:t>
      </w:r>
      <w:ins w:id="19" w:author="CATT" w:date="2022-01-11T17:17:00Z">
        <w:r w:rsidRPr="00972024">
          <w:rPr>
            <w:b/>
            <w:highlight w:val="yellow"/>
          </w:rPr>
          <w:t xml:space="preserve">perform uplink data compression of the PDCP SDU </w:t>
        </w:r>
      </w:ins>
      <w:ins w:id="20" w:author="CATT" w:date="2022-01-25T11:05:00Z">
        <w:r w:rsidRPr="00972024">
          <w:rPr>
            <w:b/>
            <w:highlight w:val="yellow"/>
          </w:rPr>
          <w:t xml:space="preserve">which has not been compressed before and </w:t>
        </w:r>
      </w:ins>
      <w:ins w:id="21" w:author="CATT" w:date="2022-01-25T11:03:00Z">
        <w:r w:rsidRPr="00972024">
          <w:rPr>
            <w:b/>
            <w:highlight w:val="yellow"/>
          </w:rPr>
          <w:t xml:space="preserve">if </w:t>
        </w:r>
        <w:r w:rsidRPr="00972024">
          <w:rPr>
            <w:b/>
            <w:i/>
            <w:iCs/>
            <w:highlight w:val="yellow"/>
          </w:rPr>
          <w:t>drb-ContinueUDC</w:t>
        </w:r>
        <w:r w:rsidRPr="00972024">
          <w:rPr>
            <w:b/>
            <w:highlight w:val="yellow"/>
          </w:rPr>
          <w:t xml:space="preserve"> is configured</w:t>
        </w:r>
      </w:ins>
      <w:ins w:id="22" w:author="CATT" w:date="2022-01-25T11:04:00Z">
        <w:r w:rsidRPr="00972024">
          <w:rPr>
            <w:rFonts w:hint="eastAsia"/>
            <w:b/>
            <w:highlight w:val="yellow"/>
          </w:rPr>
          <w:t>,</w:t>
        </w:r>
      </w:ins>
      <w:ins w:id="23" w:author="CATT" w:date="2022-01-25T11:03:00Z">
        <w:r w:rsidRPr="00972024">
          <w:rPr>
            <w:b/>
            <w:highlight w:val="yellow"/>
          </w:rPr>
          <w:t xml:space="preserve"> </w:t>
        </w:r>
      </w:ins>
      <w:ins w:id="24" w:author="CATT" w:date="2022-01-11T17:17:00Z">
        <w:r w:rsidRPr="00972024">
          <w:rPr>
            <w:b/>
            <w:highlight w:val="yellow"/>
          </w:rPr>
          <w:t>as specified in the subclause 5.X.4</w:t>
        </w:r>
      </w:ins>
      <w:r w:rsidRPr="00972024">
        <w:rPr>
          <w:rFonts w:hint="eastAsia"/>
          <w:b/>
          <w:sz w:val="24"/>
          <w:lang w:val="en-GB"/>
        </w:rPr>
        <w:t xml:space="preserve"> </w:t>
      </w:r>
      <w:r w:rsidRPr="00972024">
        <w:rPr>
          <w:b/>
          <w:sz w:val="24"/>
          <w:lang w:val="en-GB"/>
        </w:rPr>
        <w:t>shall be kept as it is</w:t>
      </w:r>
    </w:p>
    <w:p w14:paraId="50B7739E" w14:textId="69FD25F1" w:rsidR="00332DD2" w:rsidRPr="00176091" w:rsidRDefault="00972024" w:rsidP="00332DD2">
      <w:pPr>
        <w:pStyle w:val="afe"/>
        <w:numPr>
          <w:ilvl w:val="0"/>
          <w:numId w:val="18"/>
        </w:numPr>
        <w:ind w:firstLineChars="0"/>
        <w:rPr>
          <w:b/>
          <w:sz w:val="24"/>
          <w:lang w:val="en-GB"/>
        </w:rPr>
      </w:pPr>
      <w:r w:rsidRPr="00972024">
        <w:rPr>
          <w:b/>
          <w:sz w:val="24"/>
          <w:lang w:val="en-GB"/>
        </w:rPr>
        <w:t>Otherwise, the restriction shall be removed for avoiding the misinterpretation.</w:t>
      </w:r>
    </w:p>
    <w:p w14:paraId="3FD107C6" w14:textId="77777777" w:rsidR="009F59ED" w:rsidRDefault="00F40E6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References</w:t>
      </w:r>
    </w:p>
    <w:p w14:paraId="5124181C" w14:textId="77777777" w:rsidR="009F59ED" w:rsidRDefault="00F40E64">
      <w:pPr>
        <w:numPr>
          <w:ilvl w:val="0"/>
          <w:numId w:val="8"/>
        </w:numPr>
      </w:pPr>
      <w:r>
        <w:rPr>
          <w:rFonts w:hint="eastAsia"/>
        </w:rPr>
        <w:t>Report post meeting email#088</w:t>
      </w:r>
    </w:p>
    <w:p w14:paraId="70BDDA90" w14:textId="77777777" w:rsidR="009F59ED" w:rsidRDefault="00F40E64">
      <w:r>
        <w:rPr>
          <w:rFonts w:hint="eastAsia"/>
        </w:rPr>
        <w:t xml:space="preserve"> </w:t>
      </w:r>
    </w:p>
    <w:sectPr w:rsidR="009F59ED" w:rsidSect="00332DD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C9E71" w14:textId="77777777" w:rsidR="003C6875" w:rsidRDefault="003C6875">
      <w:pPr>
        <w:spacing w:after="0" w:line="240" w:lineRule="auto"/>
      </w:pPr>
      <w:r>
        <w:separator/>
      </w:r>
    </w:p>
  </w:endnote>
  <w:endnote w:type="continuationSeparator" w:id="0">
    <w:p w14:paraId="5F2D1641" w14:textId="77777777" w:rsidR="003C6875" w:rsidRDefault="003C6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A58FE" w14:textId="77777777" w:rsidR="003C6875" w:rsidRDefault="003C6875">
      <w:pPr>
        <w:spacing w:after="0" w:line="240" w:lineRule="auto"/>
      </w:pPr>
      <w:r>
        <w:separator/>
      </w:r>
    </w:p>
  </w:footnote>
  <w:footnote w:type="continuationSeparator" w:id="0">
    <w:p w14:paraId="6DA9CCF1" w14:textId="77777777" w:rsidR="003C6875" w:rsidRDefault="003C68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3A3B47"/>
    <w:multiLevelType w:val="singleLevel"/>
    <w:tmpl w:val="A03A3B47"/>
    <w:lvl w:ilvl="0">
      <w:start w:val="1"/>
      <w:numFmt w:val="bullet"/>
      <w:lvlText w:val=""/>
      <w:lvlJc w:val="left"/>
      <w:pPr>
        <w:ind w:left="420" w:hanging="420"/>
      </w:pPr>
      <w:rPr>
        <w:rFonts w:ascii="Wingdings" w:hAnsi="Wingdings" w:hint="default"/>
      </w:rPr>
    </w:lvl>
  </w:abstractNum>
  <w:abstractNum w:abstractNumId="1">
    <w:nsid w:val="B1C4EA6F"/>
    <w:multiLevelType w:val="singleLevel"/>
    <w:tmpl w:val="B1C4EA6F"/>
    <w:lvl w:ilvl="0">
      <w:start w:val="1"/>
      <w:numFmt w:val="bullet"/>
      <w:lvlText w:val=""/>
      <w:lvlJc w:val="left"/>
      <w:pPr>
        <w:ind w:left="42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5CF096E"/>
    <w:multiLevelType w:val="hybridMultilevel"/>
    <w:tmpl w:val="1EB08EB4"/>
    <w:lvl w:ilvl="0" w:tplc="7FB60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9814886"/>
    <w:multiLevelType w:val="multilevel"/>
    <w:tmpl w:val="09814886"/>
    <w:lvl w:ilvl="0">
      <w:start w:val="1"/>
      <w:numFmt w:val="bullet"/>
      <w:lvlText w:val=""/>
      <w:lvlJc w:val="left"/>
      <w:pPr>
        <w:ind w:left="720" w:hanging="360"/>
      </w:pPr>
      <w:rPr>
        <w:rFonts w:ascii="Symbol" w:hAnsi="Symbol" w:hint="default"/>
        <w:b/>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5192971"/>
    <w:multiLevelType w:val="singleLevel"/>
    <w:tmpl w:val="25192971"/>
    <w:lvl w:ilvl="0">
      <w:start w:val="1"/>
      <w:numFmt w:val="decimal"/>
      <w:suff w:val="space"/>
      <w:lvlText w:val="[%1]"/>
      <w:lvlJc w:val="left"/>
    </w:lvl>
  </w:abstractNum>
  <w:abstractNum w:abstractNumId="7">
    <w:nsid w:val="2A7470D8"/>
    <w:multiLevelType w:val="hybridMultilevel"/>
    <w:tmpl w:val="CD2A63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36804"/>
    <w:multiLevelType w:val="multilevel"/>
    <w:tmpl w:val="2CC36804"/>
    <w:lvl w:ilvl="0">
      <w:start w:val="1"/>
      <w:numFmt w:val="bullet"/>
      <w:lvlText w:val=""/>
      <w:lvlJc w:val="left"/>
      <w:pPr>
        <w:ind w:left="720" w:hanging="360"/>
      </w:pPr>
      <w:rPr>
        <w:rFonts w:ascii="Symbol" w:hAnsi="Symbol" w:hint="default"/>
        <w:b/>
      </w:rPr>
    </w:lvl>
    <w:lvl w:ilvl="1">
      <w:start w:val="1"/>
      <w:numFmt w:val="bullet"/>
      <w:lvlText w:val=""/>
      <w:lvlJc w:val="left"/>
      <w:pPr>
        <w:ind w:left="1440" w:hanging="360"/>
      </w:pPr>
      <w:rPr>
        <w:rFonts w:ascii="Wingdings" w:hAnsi="Wingding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F6D3390"/>
    <w:multiLevelType w:val="hybridMultilevel"/>
    <w:tmpl w:val="90AA7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D10D27"/>
    <w:multiLevelType w:val="hybridMultilevel"/>
    <w:tmpl w:val="0C94EE72"/>
    <w:lvl w:ilvl="0" w:tplc="9FE2481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F2F30EB"/>
    <w:multiLevelType w:val="hybridMultilevel"/>
    <w:tmpl w:val="B8D8C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C841B51"/>
    <w:multiLevelType w:val="hybridMultilevel"/>
    <w:tmpl w:val="69D22F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5A720EE0"/>
    <w:multiLevelType w:val="hybridMultilevel"/>
    <w:tmpl w:val="C68EE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2111C9"/>
    <w:multiLevelType w:val="hybridMultilevel"/>
    <w:tmpl w:val="F64A2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E87698"/>
    <w:multiLevelType w:val="hybridMultilevel"/>
    <w:tmpl w:val="0D4EA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C0A14DD"/>
    <w:multiLevelType w:val="multilevel"/>
    <w:tmpl w:val="6C0A14DD"/>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num w:numId="1">
    <w:abstractNumId w:val="2"/>
  </w:num>
  <w:num w:numId="2">
    <w:abstractNumId w:val="13"/>
  </w:num>
  <w:num w:numId="3">
    <w:abstractNumId w:val="4"/>
  </w:num>
  <w:num w:numId="4">
    <w:abstractNumId w:val="0"/>
  </w:num>
  <w:num w:numId="5">
    <w:abstractNumId w:val="5"/>
  </w:num>
  <w:num w:numId="6">
    <w:abstractNumId w:val="8"/>
  </w:num>
  <w:num w:numId="7">
    <w:abstractNumId w:val="1"/>
  </w:num>
  <w:num w:numId="8">
    <w:abstractNumId w:val="6"/>
  </w:num>
  <w:num w:numId="9">
    <w:abstractNumId w:val="17"/>
  </w:num>
  <w:num w:numId="10">
    <w:abstractNumId w:val="10"/>
  </w:num>
  <w:num w:numId="11">
    <w:abstractNumId w:val="7"/>
  </w:num>
  <w:num w:numId="12">
    <w:abstractNumId w:val="14"/>
  </w:num>
  <w:num w:numId="13">
    <w:abstractNumId w:val="9"/>
  </w:num>
  <w:num w:numId="14">
    <w:abstractNumId w:val="11"/>
  </w:num>
  <w:num w:numId="15">
    <w:abstractNumId w:val="15"/>
  </w:num>
  <w:num w:numId="16">
    <w:abstractNumId w:val="16"/>
  </w:num>
  <w:num w:numId="17">
    <w:abstractNumId w:val="3"/>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100"/>
    <w:rsid w:val="001147C0"/>
    <w:rsid w:val="00115029"/>
    <w:rsid w:val="001156DF"/>
    <w:rsid w:val="001253A3"/>
    <w:rsid w:val="00126145"/>
    <w:rsid w:val="0012673B"/>
    <w:rsid w:val="001277F8"/>
    <w:rsid w:val="00131F75"/>
    <w:rsid w:val="0013288E"/>
    <w:rsid w:val="00134275"/>
    <w:rsid w:val="0013534D"/>
    <w:rsid w:val="00135E30"/>
    <w:rsid w:val="001379E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091"/>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D4DCF"/>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6BF"/>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2E"/>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2DD2"/>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0CB7"/>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C6875"/>
    <w:rsid w:val="003C74CB"/>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3D9D"/>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0CAF"/>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3A5"/>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577C5"/>
    <w:rsid w:val="00561349"/>
    <w:rsid w:val="005657FC"/>
    <w:rsid w:val="00567054"/>
    <w:rsid w:val="00567A9A"/>
    <w:rsid w:val="00570FEC"/>
    <w:rsid w:val="00571A8C"/>
    <w:rsid w:val="0057377D"/>
    <w:rsid w:val="00575896"/>
    <w:rsid w:val="00585E04"/>
    <w:rsid w:val="005910DD"/>
    <w:rsid w:val="00592AD4"/>
    <w:rsid w:val="00592E35"/>
    <w:rsid w:val="005940C1"/>
    <w:rsid w:val="0059566C"/>
    <w:rsid w:val="0059585E"/>
    <w:rsid w:val="00597FF8"/>
    <w:rsid w:val="005A2798"/>
    <w:rsid w:val="005A3156"/>
    <w:rsid w:val="005A53DF"/>
    <w:rsid w:val="005A6185"/>
    <w:rsid w:val="005B052E"/>
    <w:rsid w:val="005B220B"/>
    <w:rsid w:val="005B2E19"/>
    <w:rsid w:val="005B66D2"/>
    <w:rsid w:val="005B7842"/>
    <w:rsid w:val="005C0EC9"/>
    <w:rsid w:val="005C1AC7"/>
    <w:rsid w:val="005C20A4"/>
    <w:rsid w:val="005C2356"/>
    <w:rsid w:val="005C26E5"/>
    <w:rsid w:val="005C4B1B"/>
    <w:rsid w:val="005D3608"/>
    <w:rsid w:val="005D494C"/>
    <w:rsid w:val="005D57F1"/>
    <w:rsid w:val="005D680C"/>
    <w:rsid w:val="005D75F6"/>
    <w:rsid w:val="005D7DDC"/>
    <w:rsid w:val="005E06D3"/>
    <w:rsid w:val="005E27C0"/>
    <w:rsid w:val="005E4F1C"/>
    <w:rsid w:val="005E5573"/>
    <w:rsid w:val="005E61D8"/>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46DD1"/>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2C4"/>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57CEF"/>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1A39"/>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1D8E"/>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47B9D"/>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1F"/>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022"/>
    <w:rsid w:val="008B725C"/>
    <w:rsid w:val="008C1D6D"/>
    <w:rsid w:val="008C3F98"/>
    <w:rsid w:val="008C4684"/>
    <w:rsid w:val="008C594A"/>
    <w:rsid w:val="008C5C15"/>
    <w:rsid w:val="008D1DAC"/>
    <w:rsid w:val="008D23AF"/>
    <w:rsid w:val="008D3A05"/>
    <w:rsid w:val="008D3BDA"/>
    <w:rsid w:val="008D3E0C"/>
    <w:rsid w:val="008D681A"/>
    <w:rsid w:val="008D6B1A"/>
    <w:rsid w:val="008D6D38"/>
    <w:rsid w:val="008E0617"/>
    <w:rsid w:val="008E1C51"/>
    <w:rsid w:val="008E5B71"/>
    <w:rsid w:val="008E705E"/>
    <w:rsid w:val="008E74B4"/>
    <w:rsid w:val="008F2453"/>
    <w:rsid w:val="008F34E9"/>
    <w:rsid w:val="00900B7B"/>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3FAD"/>
    <w:rsid w:val="00934ADA"/>
    <w:rsid w:val="009400CF"/>
    <w:rsid w:val="00940533"/>
    <w:rsid w:val="009410AE"/>
    <w:rsid w:val="00941ECF"/>
    <w:rsid w:val="00942838"/>
    <w:rsid w:val="009432FE"/>
    <w:rsid w:val="009438F8"/>
    <w:rsid w:val="00944414"/>
    <w:rsid w:val="00945FA9"/>
    <w:rsid w:val="0094691D"/>
    <w:rsid w:val="0095055E"/>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2024"/>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280D"/>
    <w:rsid w:val="009E619C"/>
    <w:rsid w:val="009E7020"/>
    <w:rsid w:val="009E7045"/>
    <w:rsid w:val="009E748B"/>
    <w:rsid w:val="009F0682"/>
    <w:rsid w:val="009F2244"/>
    <w:rsid w:val="009F2D46"/>
    <w:rsid w:val="009F3D12"/>
    <w:rsid w:val="009F51E2"/>
    <w:rsid w:val="009F572B"/>
    <w:rsid w:val="009F59ED"/>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46063"/>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567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0BEA"/>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85AA3"/>
    <w:rsid w:val="00C91C45"/>
    <w:rsid w:val="00C9369C"/>
    <w:rsid w:val="00C93EDD"/>
    <w:rsid w:val="00C953EF"/>
    <w:rsid w:val="00C953F6"/>
    <w:rsid w:val="00C97FD3"/>
    <w:rsid w:val="00CA0363"/>
    <w:rsid w:val="00CA06A4"/>
    <w:rsid w:val="00CA1A62"/>
    <w:rsid w:val="00CA501F"/>
    <w:rsid w:val="00CA59FA"/>
    <w:rsid w:val="00CA61CF"/>
    <w:rsid w:val="00CB0414"/>
    <w:rsid w:val="00CB1749"/>
    <w:rsid w:val="00CB3A9F"/>
    <w:rsid w:val="00CB5048"/>
    <w:rsid w:val="00CB50AE"/>
    <w:rsid w:val="00CC10DA"/>
    <w:rsid w:val="00CC156D"/>
    <w:rsid w:val="00CC3DB9"/>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036E"/>
    <w:rsid w:val="00DA12AB"/>
    <w:rsid w:val="00DA5D23"/>
    <w:rsid w:val="00DA6CCE"/>
    <w:rsid w:val="00DA7973"/>
    <w:rsid w:val="00DB3689"/>
    <w:rsid w:val="00DB3767"/>
    <w:rsid w:val="00DB39E0"/>
    <w:rsid w:val="00DB7729"/>
    <w:rsid w:val="00DC2146"/>
    <w:rsid w:val="00DC22BE"/>
    <w:rsid w:val="00DC45D3"/>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0E64"/>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394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1F8"/>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90B3C"/>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9B0819"/>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B718E6"/>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C31E90"/>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108FA"/>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573DB4"/>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D3835D-0DD0-4BF2-B3CA-05F6E297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character" w:customStyle="1" w:styleId="PLChar">
    <w:name w:val="PL Char"/>
    <w:link w:val="PL"/>
    <w:qFormat/>
    <w:locked/>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4E7276-7B17-4AD6-82A9-7A569F10C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890</Words>
  <Characters>5073</Characters>
  <Application>Microsoft Office Word</Application>
  <DocSecurity>0</DocSecurity>
  <Lines>42</Lines>
  <Paragraphs>11</Paragraphs>
  <ScaleCrop>false</ScaleCrop>
  <Company>www.zte.com.cn</Company>
  <LinksUpToDate>false</LinksUpToDate>
  <CharactersWithSpaces>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董霏10217691</cp:lastModifiedBy>
  <cp:revision>11</cp:revision>
  <cp:lastPrinted>2113-01-01T00:00:00Z</cp:lastPrinted>
  <dcterms:created xsi:type="dcterms:W3CDTF">2022-02-08T07:52:00Z</dcterms:created>
  <dcterms:modified xsi:type="dcterms:W3CDTF">2022-02-14T12:37:00Z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